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5300D4">
        <w:rPr>
          <w:b/>
          <w:noProof/>
          <w:sz w:val="24"/>
        </w:rPr>
        <w:t xml:space="preserve"> WG4</w:t>
      </w:r>
      <w:r>
        <w:rPr>
          <w:b/>
          <w:noProof/>
          <w:sz w:val="24"/>
        </w:rPr>
        <w:t xml:space="preserve"> Meeting #</w:t>
      </w:r>
      <w:r w:rsidR="005300D4">
        <w:rPr>
          <w:b/>
          <w:noProof/>
          <w:sz w:val="24"/>
        </w:rPr>
        <w:t>105</w:t>
      </w:r>
      <w:r w:rsidR="0033027D" w:rsidRPr="0033027D">
        <w:rPr>
          <w:b/>
          <w:noProof/>
          <w:sz w:val="24"/>
        </w:rPr>
        <w:tab/>
      </w:r>
      <w:r w:rsidR="00AE3CDA" w:rsidRPr="00AE3CDA">
        <w:rPr>
          <w:b/>
          <w:noProof/>
          <w:sz w:val="24"/>
        </w:rPr>
        <w:t>R</w:t>
      </w:r>
      <w:r w:rsidR="005300D4">
        <w:rPr>
          <w:b/>
          <w:noProof/>
          <w:sz w:val="24"/>
        </w:rPr>
        <w:t>4</w:t>
      </w:r>
      <w:r w:rsidR="00AE3CDA" w:rsidRPr="00AE3CDA">
        <w:rPr>
          <w:b/>
          <w:noProof/>
          <w:sz w:val="24"/>
        </w:rPr>
        <w:t>-</w:t>
      </w:r>
      <w:r w:rsidR="005300D4">
        <w:rPr>
          <w:b/>
          <w:noProof/>
          <w:sz w:val="24"/>
        </w:rPr>
        <w:t>22</w:t>
      </w:r>
      <w:r w:rsidR="00F80A52">
        <w:rPr>
          <w:b/>
          <w:noProof/>
          <w:sz w:val="24"/>
        </w:rPr>
        <w:t>19492</w:t>
      </w:r>
      <w:bookmarkStart w:id="0" w:name="_GoBack"/>
      <w:bookmarkEnd w:id="0"/>
    </w:p>
    <w:p w:rsidR="006A45BA" w:rsidRPr="006A45BA" w:rsidRDefault="005300D4" w:rsidP="0033027D">
      <w:pPr>
        <w:pStyle w:val="CRCoverPage"/>
        <w:tabs>
          <w:tab w:val="right" w:pos="9639"/>
        </w:tabs>
        <w:spacing w:after="0"/>
        <w:rPr>
          <w:b/>
          <w:noProof/>
          <w:sz w:val="24"/>
        </w:rPr>
      </w:pPr>
      <w:r>
        <w:rPr>
          <w:b/>
          <w:noProof/>
          <w:sz w:val="24"/>
        </w:rPr>
        <w:t>Toulouse, France</w:t>
      </w:r>
      <w:r w:rsidR="003B2139" w:rsidRPr="008802B4">
        <w:rPr>
          <w:b/>
          <w:noProof/>
          <w:sz w:val="24"/>
        </w:rPr>
        <w:t xml:space="preserve">, </w:t>
      </w:r>
      <w:r>
        <w:rPr>
          <w:b/>
          <w:noProof/>
          <w:sz w:val="24"/>
        </w:rPr>
        <w:t>14 – 18, November</w:t>
      </w:r>
      <w:r w:rsidR="003B2139"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sidR="00326B95">
        <w:rPr>
          <w:rFonts w:eastAsia="Batang" w:cs="Arial"/>
          <w:sz w:val="18"/>
          <w:szCs w:val="18"/>
          <w:lang w:eastAsia="zh-CN"/>
        </w:rPr>
        <w:t>RP</w:t>
      </w:r>
      <w:r w:rsidR="00326B95" w:rsidRPr="006A45BA">
        <w:rPr>
          <w:rFonts w:eastAsia="Batang" w:cs="Arial"/>
          <w:sz w:val="18"/>
          <w:szCs w:val="18"/>
          <w:lang w:eastAsia="zh-CN"/>
        </w:rPr>
        <w:t>-</w:t>
      </w:r>
      <w:ins w:id="1" w:author="Huawei" w:date="2022-10-25T12:04:00Z">
        <w:r w:rsidR="00326B95" w:rsidRPr="005300D4">
          <w:rPr>
            <w:rFonts w:eastAsia="Batang" w:cs="Arial"/>
            <w:sz w:val="18"/>
            <w:szCs w:val="18"/>
            <w:lang w:eastAsia="zh-CN"/>
          </w:rPr>
          <w:t>222509</w:t>
        </w:r>
      </w:ins>
      <w:del w:id="2" w:author="Huawei" w:date="2022-10-25T12:04:00Z">
        <w:r w:rsidR="00326B95" w:rsidRPr="00285B05" w:rsidDel="00326B95">
          <w:rPr>
            <w:rFonts w:eastAsia="Batang" w:cs="Arial"/>
            <w:sz w:val="18"/>
            <w:szCs w:val="18"/>
            <w:lang w:eastAsia="zh-CN"/>
          </w:rPr>
          <w:delText>221844</w:delText>
        </w:r>
      </w:del>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740E7">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5" w:name="OLE_LINK1"/>
      <w:bookmarkStart w:id="6" w:name="OLE_LINK5"/>
      <w:r w:rsidRPr="00EF2A18">
        <w:t>4.1.1</w:t>
      </w:r>
      <w:r w:rsidRPr="00EF2A18">
        <w:tab/>
        <w:t>Objective and scope</w:t>
      </w:r>
    </w:p>
    <w:bookmarkEnd w:id="5"/>
    <w:bookmarkEnd w:id="6"/>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244"/>
        <w:gridCol w:w="1337"/>
        <w:gridCol w:w="3551"/>
        <w:gridCol w:w="2318"/>
        <w:gridCol w:w="2492"/>
        <w:gridCol w:w="2277"/>
        <w:gridCol w:w="1667"/>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7"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349" w:type="pct"/>
            <w:shd w:val="clear" w:color="auto" w:fill="auto"/>
          </w:tcPr>
          <w:p w:rsidR="00F015C4" w:rsidRPr="00A556E5" w:rsidRDefault="00F015C4" w:rsidP="00F015C4">
            <w:pPr>
              <w:spacing w:after="0"/>
              <w:rPr>
                <w:rFonts w:ascii="Arial" w:hAnsi="Arial" w:cs="Arial"/>
                <w:bCs/>
                <w:sz w:val="18"/>
                <w:lang w:val="en-US"/>
              </w:rPr>
            </w:pPr>
            <w:del w:id="8" w:author="Huawei" w:date="2022-10-25T11:56:00Z">
              <w:r w:rsidDel="008B0BB3">
                <w:rPr>
                  <w:rFonts w:ascii="Arial" w:hAnsi="Arial" w:cs="Arial"/>
                  <w:bCs/>
                  <w:sz w:val="18"/>
                  <w:lang w:val="en-US"/>
                </w:rPr>
                <w:delText>Ongoing</w:delText>
              </w:r>
            </w:del>
            <w:ins w:id="9" w:author="Huawei" w:date="2022-10-25T11:56:00Z">
              <w:r w:rsidR="008B0BB3">
                <w:rPr>
                  <w:rFonts w:ascii="Arial" w:hAnsi="Arial" w:cs="Arial"/>
                  <w:bCs/>
                  <w:sz w:val="18"/>
                  <w:lang w:val="en-US"/>
                </w:rPr>
                <w:t>Complete</w:t>
              </w:r>
            </w:ins>
          </w:p>
        </w:tc>
      </w:tr>
      <w:tr w:rsidR="003B2139" w:rsidRPr="00394D25" w:rsidTr="00451C5F">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31"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61"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76"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32" w:type="pct"/>
          </w:tcPr>
          <w:p w:rsidR="003B2139" w:rsidRPr="00A556E5" w:rsidRDefault="003B2139" w:rsidP="003B2139">
            <w:pPr>
              <w:spacing w:after="0"/>
              <w:rPr>
                <w:rFonts w:ascii="Arial" w:hAnsi="Arial" w:cs="Arial"/>
                <w:bCs/>
                <w:sz w:val="18"/>
                <w:lang w:val="en-US" w:eastAsia="zh-CN"/>
              </w:rPr>
            </w:pPr>
          </w:p>
        </w:tc>
        <w:tc>
          <w:tcPr>
            <w:tcW w:w="763" w:type="pct"/>
          </w:tcPr>
          <w:p w:rsidR="003B2139" w:rsidRPr="00A556E5" w:rsidRDefault="003B2139" w:rsidP="003B2139">
            <w:pPr>
              <w:spacing w:after="0"/>
              <w:rPr>
                <w:rFonts w:ascii="Arial" w:hAnsi="Arial" w:cs="Arial"/>
                <w:bCs/>
                <w:sz w:val="18"/>
                <w:lang w:val="en-US" w:eastAsia="zh-CN"/>
              </w:rPr>
            </w:pPr>
          </w:p>
        </w:tc>
        <w:tc>
          <w:tcPr>
            <w:tcW w:w="349" w:type="pct"/>
            <w:shd w:val="clear" w:color="auto" w:fill="auto"/>
          </w:tcPr>
          <w:p w:rsidR="003B2139" w:rsidRPr="00A556E5" w:rsidRDefault="003B2139" w:rsidP="003B2139">
            <w:pPr>
              <w:spacing w:after="0"/>
              <w:rPr>
                <w:rFonts w:ascii="Arial" w:hAnsi="Arial" w:cs="Arial"/>
                <w:bCs/>
                <w:sz w:val="18"/>
                <w:lang w:val="en-US" w:eastAsia="zh-CN"/>
              </w:rPr>
            </w:pPr>
            <w:del w:id="10" w:author="Huawei" w:date="2022-10-25T11:57:00Z">
              <w:r w:rsidDel="008B0BB3">
                <w:rPr>
                  <w:rFonts w:ascii="Arial" w:hAnsi="Arial" w:cs="Arial"/>
                  <w:bCs/>
                  <w:sz w:val="18"/>
                  <w:lang w:val="en-US" w:eastAsia="zh-CN"/>
                </w:rPr>
                <w:delText>New</w:delText>
              </w:r>
            </w:del>
            <w:ins w:id="11" w:author="Huawei" w:date="2022-10-25T11:57:00Z">
              <w:r w:rsidR="008B0BB3">
                <w:rPr>
                  <w:rFonts w:ascii="Arial" w:hAnsi="Arial" w:cs="Arial"/>
                  <w:bCs/>
                  <w:sz w:val="18"/>
                  <w:lang w:val="en-US" w:eastAsia="zh-CN"/>
                </w:rPr>
                <w:t>Ongoing</w:t>
              </w:r>
            </w:ins>
          </w:p>
        </w:tc>
      </w:tr>
      <w:tr w:rsidR="00F015C4" w:rsidRPr="00394D25" w:rsidTr="00451C5F">
        <w:trPr>
          <w:trHeight w:val="20"/>
        </w:trPr>
        <w:tc>
          <w:tcPr>
            <w:tcW w:w="214" w:type="pct"/>
            <w:shd w:val="clear" w:color="auto" w:fill="auto"/>
          </w:tcPr>
          <w:p w:rsidR="00F015C4" w:rsidRPr="00A556E5" w:rsidRDefault="005300D4" w:rsidP="00F015C4">
            <w:pPr>
              <w:spacing w:after="0"/>
              <w:jc w:val="center"/>
              <w:rPr>
                <w:rFonts w:ascii="Arial" w:hAnsi="Arial" w:cs="Arial"/>
                <w:bCs/>
                <w:sz w:val="18"/>
              </w:rPr>
            </w:pPr>
            <w:ins w:id="12" w:author="Huawei" w:date="2022-10-25T10:26:00Z">
              <w:r>
                <w:rPr>
                  <w:rFonts w:ascii="Arial" w:hAnsi="Arial" w:cs="Arial"/>
                  <w:bCs/>
                  <w:sz w:val="18"/>
                </w:rPr>
                <w:t>n1</w:t>
              </w:r>
            </w:ins>
          </w:p>
        </w:tc>
        <w:tc>
          <w:tcPr>
            <w:tcW w:w="431" w:type="pct"/>
          </w:tcPr>
          <w:p w:rsidR="00F015C4" w:rsidRPr="00A556E5" w:rsidRDefault="005300D4" w:rsidP="00F015C4">
            <w:pPr>
              <w:spacing w:after="0"/>
              <w:jc w:val="center"/>
              <w:rPr>
                <w:rFonts w:ascii="Arial" w:hAnsi="Arial" w:cs="Arial"/>
                <w:bCs/>
                <w:sz w:val="18"/>
                <w:lang w:val="sv-SE"/>
              </w:rPr>
            </w:pPr>
            <w:ins w:id="13" w:author="Huawei" w:date="2022-10-25T10:26:00Z">
              <w:r>
                <w:rPr>
                  <w:rFonts w:ascii="Arial" w:hAnsi="Arial" w:cs="Arial"/>
                  <w:bCs/>
                  <w:sz w:val="18"/>
                  <w:lang w:val="sv-SE"/>
                </w:rPr>
                <w:t>PC2</w:t>
              </w:r>
            </w:ins>
          </w:p>
        </w:tc>
        <w:tc>
          <w:tcPr>
            <w:tcW w:w="461" w:type="pct"/>
            <w:shd w:val="clear" w:color="auto" w:fill="auto"/>
          </w:tcPr>
          <w:p w:rsidR="00F015C4" w:rsidRPr="00A556E5" w:rsidRDefault="005300D4" w:rsidP="00507313">
            <w:pPr>
              <w:spacing w:after="0"/>
              <w:rPr>
                <w:rFonts w:ascii="Arial" w:hAnsi="Arial" w:cs="Arial"/>
                <w:bCs/>
                <w:sz w:val="18"/>
                <w:lang w:val="sv-SE"/>
              </w:rPr>
            </w:pPr>
            <w:ins w:id="14" w:author="Huawei" w:date="2022-10-25T10:26:00Z">
              <w:r>
                <w:rPr>
                  <w:rFonts w:ascii="Arial" w:hAnsi="Arial" w:cs="Arial"/>
                  <w:bCs/>
                  <w:sz w:val="18"/>
                  <w:lang w:val="sv-SE"/>
                </w:rPr>
                <w:t>Xiang Gao, Huawei</w:t>
              </w:r>
            </w:ins>
          </w:p>
        </w:tc>
        <w:tc>
          <w:tcPr>
            <w:tcW w:w="1173" w:type="pct"/>
            <w:shd w:val="clear" w:color="auto" w:fill="auto"/>
          </w:tcPr>
          <w:p w:rsidR="00F015C4" w:rsidRPr="00A556E5" w:rsidRDefault="005300D4" w:rsidP="00F015C4">
            <w:pPr>
              <w:spacing w:after="0"/>
              <w:rPr>
                <w:rFonts w:ascii="Arial" w:hAnsi="Arial" w:cs="Arial"/>
                <w:bCs/>
                <w:sz w:val="18"/>
                <w:lang w:val="sv-SE"/>
              </w:rPr>
            </w:pPr>
            <w:ins w:id="15" w:author="Huawei" w:date="2022-10-25T10:26:00Z">
              <w:r>
                <w:rPr>
                  <w:rFonts w:ascii="Arial" w:hAnsi="Arial" w:cs="Arial"/>
                  <w:bCs/>
                  <w:sz w:val="18"/>
                  <w:lang w:val="sv-SE"/>
                </w:rPr>
                <w:t>gaoxiang74@huawei.com</w:t>
              </w:r>
            </w:ins>
          </w:p>
        </w:tc>
        <w:tc>
          <w:tcPr>
            <w:tcW w:w="776" w:type="pct"/>
            <w:shd w:val="clear" w:color="auto" w:fill="auto"/>
          </w:tcPr>
          <w:p w:rsidR="00F015C4" w:rsidRPr="00A556E5" w:rsidRDefault="005300D4" w:rsidP="00F015C4">
            <w:pPr>
              <w:spacing w:after="0"/>
              <w:rPr>
                <w:rFonts w:ascii="Arial" w:hAnsi="Arial" w:cs="Arial"/>
                <w:bCs/>
                <w:sz w:val="18"/>
                <w:lang w:val="en-US"/>
              </w:rPr>
            </w:pPr>
            <w:ins w:id="16" w:author="Huawei" w:date="2022-10-25T10:27:00Z">
              <w:r>
                <w:rPr>
                  <w:rFonts w:ascii="Arial" w:hAnsi="Arial" w:cs="Arial"/>
                  <w:bCs/>
                  <w:sz w:val="18"/>
                  <w:lang w:val="en-US"/>
                </w:rPr>
                <w:t>China Unicom</w:t>
              </w:r>
            </w:ins>
            <w:ins w:id="17" w:author="Huawei" w:date="2022-10-25T11:50:00Z">
              <w:r w:rsidR="008B0BB3">
                <w:rPr>
                  <w:rFonts w:ascii="Arial" w:hAnsi="Arial" w:cs="Arial"/>
                  <w:bCs/>
                  <w:sz w:val="18"/>
                  <w:lang w:val="en-US"/>
                </w:rPr>
                <w:t>, China Telecom</w:t>
              </w:r>
            </w:ins>
            <w:ins w:id="18" w:author="Huawei" w:date="2022-11-07T14:50:00Z">
              <w:r w:rsidR="00507313">
                <w:rPr>
                  <w:rFonts w:ascii="Arial" w:hAnsi="Arial" w:cs="Arial"/>
                  <w:bCs/>
                  <w:sz w:val="18"/>
                  <w:lang w:val="en-US"/>
                </w:rPr>
                <w:t xml:space="preserve">, </w:t>
              </w:r>
              <w:r w:rsidR="00507313">
                <w:rPr>
                  <w:rFonts w:ascii="Arial" w:hAnsi="Arial" w:cs="Arial"/>
                  <w:bCs/>
                  <w:sz w:val="18"/>
                  <w:lang w:val="sv-SE"/>
                </w:rPr>
                <w:t>HiSilicon</w:t>
              </w:r>
            </w:ins>
          </w:p>
        </w:tc>
        <w:tc>
          <w:tcPr>
            <w:tcW w:w="832" w:type="pct"/>
          </w:tcPr>
          <w:p w:rsidR="00F015C4" w:rsidRPr="00A556E5" w:rsidRDefault="00F015C4" w:rsidP="002B1895">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2B1895" w:rsidP="00F015C4">
            <w:pPr>
              <w:spacing w:after="0"/>
              <w:rPr>
                <w:rFonts w:ascii="Arial" w:hAnsi="Arial" w:cs="Arial"/>
                <w:bCs/>
                <w:sz w:val="18"/>
                <w:lang w:val="en-US"/>
              </w:rPr>
            </w:pPr>
            <w:ins w:id="19" w:author="Huawei" w:date="2022-10-25T10:28:00Z">
              <w:r>
                <w:rPr>
                  <w:rFonts w:ascii="Arial" w:hAnsi="Arial" w:cs="Arial"/>
                  <w:bCs/>
                  <w:sz w:val="18"/>
                  <w:lang w:val="en-US"/>
                </w:rPr>
                <w:t>New</w:t>
              </w:r>
            </w:ins>
          </w:p>
        </w:tc>
      </w:tr>
      <w:tr w:rsidR="005300D4" w:rsidRPr="00394D25" w:rsidTr="00451C5F">
        <w:trPr>
          <w:trHeight w:val="20"/>
        </w:trPr>
        <w:tc>
          <w:tcPr>
            <w:tcW w:w="214" w:type="pct"/>
            <w:shd w:val="clear" w:color="auto" w:fill="auto"/>
          </w:tcPr>
          <w:p w:rsidR="005300D4" w:rsidRPr="00A556E5" w:rsidRDefault="005300D4" w:rsidP="00F015C4">
            <w:pPr>
              <w:spacing w:after="0"/>
              <w:jc w:val="center"/>
              <w:rPr>
                <w:rFonts w:ascii="Arial" w:hAnsi="Arial" w:cs="Arial"/>
                <w:bCs/>
                <w:sz w:val="18"/>
              </w:rPr>
            </w:pPr>
            <w:ins w:id="20" w:author="Huawei" w:date="2022-10-25T10:26:00Z">
              <w:r>
                <w:rPr>
                  <w:rFonts w:ascii="Arial" w:hAnsi="Arial" w:cs="Arial"/>
                  <w:bCs/>
                  <w:sz w:val="18"/>
                </w:rPr>
                <w:t>n3</w:t>
              </w:r>
            </w:ins>
          </w:p>
        </w:tc>
        <w:tc>
          <w:tcPr>
            <w:tcW w:w="431" w:type="pct"/>
          </w:tcPr>
          <w:p w:rsidR="005300D4" w:rsidRPr="00A556E5" w:rsidRDefault="005300D4" w:rsidP="00F015C4">
            <w:pPr>
              <w:spacing w:after="0"/>
              <w:jc w:val="center"/>
              <w:rPr>
                <w:rFonts w:ascii="Arial" w:hAnsi="Arial" w:cs="Arial"/>
                <w:bCs/>
                <w:sz w:val="18"/>
                <w:lang w:val="sv-SE"/>
              </w:rPr>
            </w:pPr>
            <w:ins w:id="21" w:author="Huawei" w:date="2022-10-25T10:26:00Z">
              <w:r>
                <w:rPr>
                  <w:rFonts w:ascii="Arial" w:hAnsi="Arial" w:cs="Arial"/>
                  <w:bCs/>
                  <w:sz w:val="18"/>
                  <w:lang w:val="sv-SE"/>
                </w:rPr>
                <w:t>PC2</w:t>
              </w:r>
            </w:ins>
          </w:p>
        </w:tc>
        <w:tc>
          <w:tcPr>
            <w:tcW w:w="461" w:type="pct"/>
            <w:shd w:val="clear" w:color="auto" w:fill="auto"/>
          </w:tcPr>
          <w:p w:rsidR="005300D4" w:rsidRPr="00A556E5" w:rsidRDefault="005300D4" w:rsidP="00507313">
            <w:pPr>
              <w:spacing w:after="0"/>
              <w:rPr>
                <w:rFonts w:ascii="Arial" w:hAnsi="Arial" w:cs="Arial"/>
                <w:bCs/>
                <w:sz w:val="18"/>
                <w:lang w:val="sv-SE"/>
              </w:rPr>
            </w:pPr>
            <w:ins w:id="22" w:author="Huawei" w:date="2022-10-25T10:26:00Z">
              <w:r>
                <w:rPr>
                  <w:rFonts w:ascii="Arial" w:hAnsi="Arial" w:cs="Arial"/>
                  <w:bCs/>
                  <w:sz w:val="18"/>
                  <w:lang w:val="sv-SE"/>
                </w:rPr>
                <w:t>Xiang Gao, Huawei</w:t>
              </w:r>
            </w:ins>
          </w:p>
        </w:tc>
        <w:tc>
          <w:tcPr>
            <w:tcW w:w="1173" w:type="pct"/>
            <w:shd w:val="clear" w:color="auto" w:fill="auto"/>
          </w:tcPr>
          <w:p w:rsidR="005300D4" w:rsidRPr="00A556E5" w:rsidRDefault="005300D4" w:rsidP="00F015C4">
            <w:pPr>
              <w:spacing w:after="0"/>
              <w:rPr>
                <w:rFonts w:ascii="Arial" w:hAnsi="Arial" w:cs="Arial"/>
                <w:bCs/>
                <w:sz w:val="18"/>
                <w:lang w:val="sv-SE"/>
              </w:rPr>
            </w:pPr>
            <w:ins w:id="23" w:author="Huawei" w:date="2022-10-25T10:26:00Z">
              <w:r>
                <w:rPr>
                  <w:rFonts w:ascii="Arial" w:hAnsi="Arial" w:cs="Arial"/>
                  <w:bCs/>
                  <w:sz w:val="18"/>
                  <w:lang w:val="sv-SE"/>
                </w:rPr>
                <w:t>gaoxiang74@huawei.com</w:t>
              </w:r>
            </w:ins>
          </w:p>
        </w:tc>
        <w:tc>
          <w:tcPr>
            <w:tcW w:w="776" w:type="pct"/>
            <w:shd w:val="clear" w:color="auto" w:fill="auto"/>
          </w:tcPr>
          <w:p w:rsidR="005300D4" w:rsidRPr="00A556E5" w:rsidRDefault="005300D4" w:rsidP="00F015C4">
            <w:pPr>
              <w:spacing w:after="0"/>
              <w:rPr>
                <w:rFonts w:ascii="Arial" w:hAnsi="Arial" w:cs="Arial"/>
                <w:bCs/>
                <w:sz w:val="18"/>
                <w:lang w:val="en-US"/>
              </w:rPr>
            </w:pPr>
            <w:ins w:id="24" w:author="Huawei" w:date="2022-10-25T10:27:00Z">
              <w:r>
                <w:rPr>
                  <w:rFonts w:ascii="Arial" w:hAnsi="Arial" w:cs="Arial"/>
                  <w:bCs/>
                  <w:sz w:val="18"/>
                  <w:lang w:val="en-US"/>
                </w:rPr>
                <w:t>China Unicom</w:t>
              </w:r>
            </w:ins>
            <w:ins w:id="25" w:author="Huawei" w:date="2022-10-25T11:50:00Z">
              <w:r w:rsidR="008B0BB3">
                <w:rPr>
                  <w:rFonts w:ascii="Arial" w:hAnsi="Arial" w:cs="Arial"/>
                  <w:bCs/>
                  <w:sz w:val="18"/>
                  <w:lang w:val="en-US"/>
                </w:rPr>
                <w:t>, China Telecom</w:t>
              </w:r>
            </w:ins>
            <w:ins w:id="26" w:author="Huawei" w:date="2022-11-07T14:50:00Z">
              <w:r w:rsidR="00507313">
                <w:rPr>
                  <w:rFonts w:ascii="Arial" w:hAnsi="Arial" w:cs="Arial"/>
                  <w:bCs/>
                  <w:sz w:val="18"/>
                  <w:lang w:val="en-US"/>
                </w:rPr>
                <w:t xml:space="preserve">, </w:t>
              </w:r>
              <w:r w:rsidR="00507313">
                <w:rPr>
                  <w:rFonts w:ascii="Arial" w:hAnsi="Arial" w:cs="Arial"/>
                  <w:bCs/>
                  <w:sz w:val="18"/>
                  <w:lang w:val="sv-SE"/>
                </w:rPr>
                <w:t>HiSilicon</w:t>
              </w:r>
            </w:ins>
          </w:p>
        </w:tc>
        <w:tc>
          <w:tcPr>
            <w:tcW w:w="832" w:type="pct"/>
          </w:tcPr>
          <w:p w:rsidR="005300D4" w:rsidRPr="00A556E5" w:rsidRDefault="005300D4" w:rsidP="002B1895">
            <w:pPr>
              <w:spacing w:after="0"/>
              <w:rPr>
                <w:rFonts w:ascii="Arial" w:hAnsi="Arial" w:cs="Arial"/>
                <w:bCs/>
                <w:sz w:val="18"/>
                <w:lang w:val="en-US"/>
              </w:rPr>
            </w:pPr>
          </w:p>
        </w:tc>
        <w:tc>
          <w:tcPr>
            <w:tcW w:w="763" w:type="pct"/>
          </w:tcPr>
          <w:p w:rsidR="005300D4" w:rsidRPr="00A556E5" w:rsidRDefault="005300D4" w:rsidP="00F015C4">
            <w:pPr>
              <w:spacing w:after="0"/>
              <w:rPr>
                <w:rFonts w:ascii="Arial" w:hAnsi="Arial" w:cs="Arial"/>
                <w:bCs/>
                <w:sz w:val="18"/>
                <w:lang w:val="en-US"/>
              </w:rPr>
            </w:pPr>
          </w:p>
        </w:tc>
        <w:tc>
          <w:tcPr>
            <w:tcW w:w="349" w:type="pct"/>
            <w:shd w:val="clear" w:color="auto" w:fill="auto"/>
          </w:tcPr>
          <w:p w:rsidR="005300D4" w:rsidRPr="00A556E5" w:rsidRDefault="002B1895" w:rsidP="00F015C4">
            <w:pPr>
              <w:spacing w:after="0"/>
              <w:rPr>
                <w:rFonts w:ascii="Arial" w:hAnsi="Arial" w:cs="Arial"/>
                <w:bCs/>
                <w:sz w:val="18"/>
                <w:lang w:val="en-US"/>
              </w:rPr>
            </w:pPr>
            <w:ins w:id="27" w:author="Huawei" w:date="2022-10-25T10:28:00Z">
              <w:r>
                <w:rPr>
                  <w:rFonts w:ascii="Arial" w:hAnsi="Arial" w:cs="Arial"/>
                  <w:bCs/>
                  <w:sz w:val="18"/>
                  <w:lang w:val="en-US"/>
                </w:rPr>
                <w:t>New</w:t>
              </w:r>
            </w:ins>
          </w:p>
        </w:tc>
      </w:tr>
      <w:tr w:rsidR="008B0BB3" w:rsidRPr="00394D25" w:rsidTr="00451C5F">
        <w:trPr>
          <w:trHeight w:val="20"/>
        </w:trPr>
        <w:tc>
          <w:tcPr>
            <w:tcW w:w="214" w:type="pct"/>
            <w:shd w:val="clear" w:color="auto" w:fill="auto"/>
          </w:tcPr>
          <w:p w:rsidR="008B0BB3" w:rsidRPr="00A556E5" w:rsidRDefault="008B0BB3" w:rsidP="008B0BB3">
            <w:pPr>
              <w:spacing w:after="0"/>
              <w:jc w:val="center"/>
              <w:rPr>
                <w:rFonts w:ascii="Arial" w:hAnsi="Arial" w:cs="Arial"/>
                <w:bCs/>
                <w:sz w:val="18"/>
              </w:rPr>
            </w:pPr>
            <w:ins w:id="28" w:author="Huawei" w:date="2022-10-25T11:52:00Z">
              <w:r>
                <w:rPr>
                  <w:rFonts w:ascii="Arial" w:hAnsi="Arial" w:cs="Arial"/>
                  <w:bCs/>
                  <w:sz w:val="18"/>
                </w:rPr>
                <w:t>n</w:t>
              </w:r>
            </w:ins>
            <w:ins w:id="29" w:author="Huawei" w:date="2022-10-25T11:50:00Z">
              <w:r>
                <w:rPr>
                  <w:rFonts w:ascii="Arial" w:hAnsi="Arial" w:cs="Arial"/>
                  <w:bCs/>
                  <w:sz w:val="18"/>
                </w:rPr>
                <w:t>80</w:t>
              </w:r>
            </w:ins>
          </w:p>
        </w:tc>
        <w:tc>
          <w:tcPr>
            <w:tcW w:w="431" w:type="pct"/>
          </w:tcPr>
          <w:p w:rsidR="008B0BB3" w:rsidRPr="00A556E5" w:rsidRDefault="008B0BB3" w:rsidP="008B0BB3">
            <w:pPr>
              <w:spacing w:after="0"/>
              <w:jc w:val="center"/>
              <w:rPr>
                <w:rFonts w:ascii="Arial" w:hAnsi="Arial" w:cs="Arial"/>
                <w:bCs/>
                <w:sz w:val="18"/>
                <w:lang w:val="sv-SE"/>
              </w:rPr>
            </w:pPr>
            <w:ins w:id="30" w:author="Huawei" w:date="2022-10-25T11:52:00Z">
              <w:r>
                <w:rPr>
                  <w:rFonts w:ascii="Arial" w:hAnsi="Arial" w:cs="Arial"/>
                  <w:bCs/>
                  <w:sz w:val="18"/>
                  <w:lang w:val="sv-SE"/>
                </w:rPr>
                <w:t>PC2</w:t>
              </w:r>
            </w:ins>
          </w:p>
        </w:tc>
        <w:tc>
          <w:tcPr>
            <w:tcW w:w="461" w:type="pct"/>
            <w:shd w:val="clear" w:color="auto" w:fill="auto"/>
          </w:tcPr>
          <w:p w:rsidR="008B0BB3" w:rsidRPr="00A556E5" w:rsidRDefault="008B0BB3" w:rsidP="008B0BB3">
            <w:pPr>
              <w:spacing w:after="0"/>
              <w:rPr>
                <w:rFonts w:ascii="Arial" w:hAnsi="Arial" w:cs="Arial"/>
                <w:bCs/>
                <w:sz w:val="18"/>
                <w:lang w:val="sv-SE"/>
              </w:rPr>
            </w:pPr>
            <w:ins w:id="31" w:author="Huawei" w:date="2022-10-25T11:52:00Z">
              <w:r>
                <w:rPr>
                  <w:rFonts w:ascii="Arial" w:hAnsi="Arial" w:cs="Arial"/>
                  <w:bCs/>
                  <w:sz w:val="18"/>
                  <w:lang w:val="sv-SE"/>
                </w:rPr>
                <w:t>Basaier Jialade, China Unicom</w:t>
              </w:r>
            </w:ins>
          </w:p>
        </w:tc>
        <w:tc>
          <w:tcPr>
            <w:tcW w:w="1173" w:type="pct"/>
            <w:shd w:val="clear" w:color="auto" w:fill="auto"/>
          </w:tcPr>
          <w:p w:rsidR="008B0BB3" w:rsidRPr="00A556E5" w:rsidRDefault="008B0BB3" w:rsidP="008B0BB3">
            <w:pPr>
              <w:spacing w:after="0"/>
              <w:rPr>
                <w:rFonts w:ascii="Arial" w:hAnsi="Arial" w:cs="Arial"/>
                <w:bCs/>
                <w:sz w:val="18"/>
                <w:lang w:val="sv-SE"/>
              </w:rPr>
            </w:pPr>
            <w:ins w:id="32" w:author="Huawei" w:date="2022-10-25T11:52:00Z">
              <w:r w:rsidRPr="00BA0373">
                <w:rPr>
                  <w:rFonts w:ascii="Arial" w:hAnsi="Arial" w:cs="Arial" w:hint="eastAsia"/>
                  <w:bCs/>
                  <w:sz w:val="18"/>
                  <w:lang w:val="sv-SE" w:eastAsia="zh-CN"/>
                </w:rPr>
                <w:t>basejld@chinaunicom.cn</w:t>
              </w:r>
            </w:ins>
          </w:p>
        </w:tc>
        <w:tc>
          <w:tcPr>
            <w:tcW w:w="776" w:type="pct"/>
            <w:shd w:val="clear" w:color="auto" w:fill="auto"/>
          </w:tcPr>
          <w:p w:rsidR="008B0BB3" w:rsidRPr="00A556E5" w:rsidRDefault="008B0BB3" w:rsidP="008B0BB3">
            <w:pPr>
              <w:spacing w:after="0"/>
              <w:rPr>
                <w:rFonts w:ascii="Arial" w:hAnsi="Arial" w:cs="Arial"/>
                <w:bCs/>
                <w:sz w:val="18"/>
                <w:lang w:val="en-US"/>
              </w:rPr>
            </w:pPr>
            <w:ins w:id="33" w:author="Huawei" w:date="2022-10-25T11:52:00Z">
              <w:r>
                <w:rPr>
                  <w:rFonts w:ascii="Arial" w:hAnsi="Arial" w:cs="Arial"/>
                  <w:bCs/>
                  <w:sz w:val="18"/>
                  <w:lang w:val="en-US"/>
                </w:rPr>
                <w:t>China Telecom, Huawei, HiSilicon</w:t>
              </w:r>
            </w:ins>
          </w:p>
        </w:tc>
        <w:tc>
          <w:tcPr>
            <w:tcW w:w="832" w:type="pct"/>
          </w:tcPr>
          <w:p w:rsidR="008B0BB3" w:rsidRPr="00A556E5" w:rsidRDefault="008B0BB3" w:rsidP="008B0BB3">
            <w:pPr>
              <w:spacing w:after="0"/>
              <w:rPr>
                <w:rFonts w:ascii="Arial" w:hAnsi="Arial" w:cs="Arial"/>
                <w:bCs/>
                <w:sz w:val="18"/>
                <w:lang w:val="en-US"/>
              </w:rPr>
            </w:pPr>
          </w:p>
        </w:tc>
        <w:tc>
          <w:tcPr>
            <w:tcW w:w="763" w:type="pct"/>
          </w:tcPr>
          <w:p w:rsidR="008B0BB3" w:rsidRPr="00A556E5" w:rsidRDefault="008B0BB3" w:rsidP="008B0BB3">
            <w:pPr>
              <w:spacing w:after="0"/>
              <w:rPr>
                <w:rFonts w:ascii="Arial" w:hAnsi="Arial" w:cs="Arial"/>
                <w:bCs/>
                <w:sz w:val="18"/>
                <w:lang w:val="en-US"/>
              </w:rPr>
            </w:pPr>
          </w:p>
        </w:tc>
        <w:tc>
          <w:tcPr>
            <w:tcW w:w="349" w:type="pct"/>
            <w:shd w:val="clear" w:color="auto" w:fill="auto"/>
          </w:tcPr>
          <w:p w:rsidR="008B0BB3" w:rsidRPr="00A556E5" w:rsidRDefault="008B0BB3" w:rsidP="008B0BB3">
            <w:pPr>
              <w:spacing w:after="0"/>
              <w:rPr>
                <w:rFonts w:ascii="Arial" w:hAnsi="Arial" w:cs="Arial"/>
                <w:bCs/>
                <w:sz w:val="18"/>
                <w:lang w:val="en-US"/>
              </w:rPr>
            </w:pPr>
            <w:ins w:id="34" w:author="Huawei" w:date="2022-10-25T11:52:00Z">
              <w:r>
                <w:rPr>
                  <w:rFonts w:ascii="Arial" w:hAnsi="Arial" w:cs="Arial"/>
                  <w:bCs/>
                  <w:sz w:val="18"/>
                  <w:lang w:val="en-US"/>
                </w:rPr>
                <w:t>New</w:t>
              </w:r>
            </w:ins>
          </w:p>
        </w:tc>
      </w:tr>
      <w:tr w:rsidR="008B0BB3" w:rsidRPr="00394D25" w:rsidTr="00451C5F">
        <w:trPr>
          <w:trHeight w:val="20"/>
          <w:ins w:id="35" w:author="Huawei" w:date="2022-10-25T11:51:00Z"/>
        </w:trPr>
        <w:tc>
          <w:tcPr>
            <w:tcW w:w="214" w:type="pct"/>
            <w:shd w:val="clear" w:color="auto" w:fill="auto"/>
          </w:tcPr>
          <w:p w:rsidR="008B0BB3" w:rsidRDefault="008B0BB3" w:rsidP="008B0BB3">
            <w:pPr>
              <w:spacing w:after="0"/>
              <w:jc w:val="center"/>
              <w:rPr>
                <w:ins w:id="36" w:author="Huawei" w:date="2022-10-25T11:51:00Z"/>
                <w:rFonts w:ascii="Arial" w:hAnsi="Arial" w:cs="Arial"/>
                <w:bCs/>
                <w:sz w:val="18"/>
              </w:rPr>
            </w:pPr>
            <w:ins w:id="37" w:author="Huawei" w:date="2022-10-25T11:52:00Z">
              <w:r>
                <w:rPr>
                  <w:rFonts w:ascii="Arial" w:hAnsi="Arial" w:cs="Arial"/>
                  <w:bCs/>
                  <w:sz w:val="18"/>
                </w:rPr>
                <w:t>n84</w:t>
              </w:r>
            </w:ins>
          </w:p>
        </w:tc>
        <w:tc>
          <w:tcPr>
            <w:tcW w:w="431" w:type="pct"/>
          </w:tcPr>
          <w:p w:rsidR="008B0BB3" w:rsidRPr="00A556E5" w:rsidRDefault="008B0BB3" w:rsidP="008B0BB3">
            <w:pPr>
              <w:spacing w:after="0"/>
              <w:jc w:val="center"/>
              <w:rPr>
                <w:ins w:id="38" w:author="Huawei" w:date="2022-10-25T11:51:00Z"/>
                <w:rFonts w:ascii="Arial" w:hAnsi="Arial" w:cs="Arial"/>
                <w:bCs/>
                <w:sz w:val="18"/>
                <w:lang w:val="sv-SE"/>
              </w:rPr>
            </w:pPr>
            <w:ins w:id="39" w:author="Huawei" w:date="2022-10-25T11:52:00Z">
              <w:r>
                <w:rPr>
                  <w:rFonts w:ascii="Arial" w:hAnsi="Arial" w:cs="Arial"/>
                  <w:bCs/>
                  <w:sz w:val="18"/>
                  <w:lang w:val="sv-SE"/>
                </w:rPr>
                <w:t>PC2</w:t>
              </w:r>
            </w:ins>
          </w:p>
        </w:tc>
        <w:tc>
          <w:tcPr>
            <w:tcW w:w="461" w:type="pct"/>
            <w:shd w:val="clear" w:color="auto" w:fill="auto"/>
          </w:tcPr>
          <w:p w:rsidR="008B0BB3" w:rsidRPr="00A556E5" w:rsidRDefault="008B0BB3" w:rsidP="008B0BB3">
            <w:pPr>
              <w:spacing w:after="0"/>
              <w:rPr>
                <w:ins w:id="40" w:author="Huawei" w:date="2022-10-25T11:51:00Z"/>
                <w:rFonts w:ascii="Arial" w:hAnsi="Arial" w:cs="Arial"/>
                <w:bCs/>
                <w:sz w:val="18"/>
                <w:lang w:val="sv-SE"/>
              </w:rPr>
            </w:pPr>
            <w:ins w:id="41" w:author="Huawei" w:date="2022-10-25T11:52:00Z">
              <w:r>
                <w:rPr>
                  <w:rFonts w:ascii="Arial" w:hAnsi="Arial" w:cs="Arial"/>
                  <w:bCs/>
                  <w:sz w:val="18"/>
                  <w:lang w:val="sv-SE"/>
                </w:rPr>
                <w:t>Basaier Jialade, China Unicom</w:t>
              </w:r>
            </w:ins>
          </w:p>
        </w:tc>
        <w:tc>
          <w:tcPr>
            <w:tcW w:w="1173" w:type="pct"/>
            <w:shd w:val="clear" w:color="auto" w:fill="auto"/>
          </w:tcPr>
          <w:p w:rsidR="008B0BB3" w:rsidRPr="00A556E5" w:rsidRDefault="008B0BB3" w:rsidP="008B0BB3">
            <w:pPr>
              <w:spacing w:after="0"/>
              <w:rPr>
                <w:ins w:id="42" w:author="Huawei" w:date="2022-10-25T11:51:00Z"/>
                <w:rFonts w:ascii="Arial" w:hAnsi="Arial" w:cs="Arial"/>
                <w:bCs/>
                <w:sz w:val="18"/>
                <w:lang w:val="sv-SE"/>
              </w:rPr>
            </w:pPr>
            <w:ins w:id="43" w:author="Huawei" w:date="2022-10-25T11:52:00Z">
              <w:r w:rsidRPr="00BA0373">
                <w:rPr>
                  <w:rFonts w:ascii="Arial" w:hAnsi="Arial" w:cs="Arial" w:hint="eastAsia"/>
                  <w:bCs/>
                  <w:sz w:val="18"/>
                  <w:lang w:val="sv-SE" w:eastAsia="zh-CN"/>
                </w:rPr>
                <w:t>basejld@chinaunicom.cn</w:t>
              </w:r>
            </w:ins>
          </w:p>
        </w:tc>
        <w:tc>
          <w:tcPr>
            <w:tcW w:w="776" w:type="pct"/>
            <w:shd w:val="clear" w:color="auto" w:fill="auto"/>
          </w:tcPr>
          <w:p w:rsidR="008B0BB3" w:rsidRPr="00A556E5" w:rsidRDefault="008B0BB3" w:rsidP="008B0BB3">
            <w:pPr>
              <w:spacing w:after="0"/>
              <w:rPr>
                <w:ins w:id="44" w:author="Huawei" w:date="2022-10-25T11:51:00Z"/>
                <w:rFonts w:ascii="Arial" w:hAnsi="Arial" w:cs="Arial"/>
                <w:bCs/>
                <w:sz w:val="18"/>
                <w:lang w:val="en-US"/>
              </w:rPr>
            </w:pPr>
            <w:ins w:id="45" w:author="Huawei" w:date="2022-10-25T11:52:00Z">
              <w:r>
                <w:rPr>
                  <w:rFonts w:ascii="Arial" w:hAnsi="Arial" w:cs="Arial"/>
                  <w:bCs/>
                  <w:sz w:val="18"/>
                  <w:lang w:val="en-US"/>
                </w:rPr>
                <w:t>China Telecom, Huawei, HiSilicon</w:t>
              </w:r>
            </w:ins>
          </w:p>
        </w:tc>
        <w:tc>
          <w:tcPr>
            <w:tcW w:w="832" w:type="pct"/>
          </w:tcPr>
          <w:p w:rsidR="008B0BB3" w:rsidRPr="00A556E5" w:rsidRDefault="008B0BB3" w:rsidP="008B0BB3">
            <w:pPr>
              <w:spacing w:after="0"/>
              <w:rPr>
                <w:ins w:id="46" w:author="Huawei" w:date="2022-10-25T11:51:00Z"/>
                <w:rFonts w:ascii="Arial" w:hAnsi="Arial" w:cs="Arial"/>
                <w:bCs/>
                <w:sz w:val="18"/>
                <w:lang w:val="en-US"/>
              </w:rPr>
            </w:pPr>
          </w:p>
        </w:tc>
        <w:tc>
          <w:tcPr>
            <w:tcW w:w="763" w:type="pct"/>
          </w:tcPr>
          <w:p w:rsidR="008B0BB3" w:rsidRPr="00A556E5" w:rsidRDefault="008B0BB3" w:rsidP="008B0BB3">
            <w:pPr>
              <w:spacing w:after="0"/>
              <w:rPr>
                <w:ins w:id="47" w:author="Huawei" w:date="2022-10-25T11:51:00Z"/>
                <w:rFonts w:ascii="Arial" w:hAnsi="Arial" w:cs="Arial"/>
                <w:bCs/>
                <w:sz w:val="18"/>
                <w:lang w:val="en-US"/>
              </w:rPr>
            </w:pPr>
          </w:p>
        </w:tc>
        <w:tc>
          <w:tcPr>
            <w:tcW w:w="349" w:type="pct"/>
            <w:shd w:val="clear" w:color="auto" w:fill="auto"/>
          </w:tcPr>
          <w:p w:rsidR="008B0BB3" w:rsidRPr="00A556E5" w:rsidRDefault="008B0BB3" w:rsidP="008B0BB3">
            <w:pPr>
              <w:spacing w:after="0"/>
              <w:rPr>
                <w:ins w:id="48" w:author="Huawei" w:date="2022-10-25T11:51:00Z"/>
                <w:rFonts w:ascii="Arial" w:hAnsi="Arial" w:cs="Arial"/>
                <w:bCs/>
                <w:sz w:val="18"/>
                <w:lang w:val="en-US"/>
              </w:rPr>
            </w:pPr>
            <w:ins w:id="49" w:author="Huawei" w:date="2022-10-25T11:52:00Z">
              <w:r>
                <w:rPr>
                  <w:rFonts w:ascii="Arial" w:hAnsi="Arial" w:cs="Arial"/>
                  <w:bCs/>
                  <w:sz w:val="18"/>
                  <w:lang w:val="en-US"/>
                </w:rPr>
                <w:t>New</w:t>
              </w:r>
            </w:ins>
          </w:p>
        </w:tc>
      </w:tr>
      <w:bookmarkEnd w:id="7"/>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AE8" w:rsidRDefault="002C7AE8">
      <w:r>
        <w:separator/>
      </w:r>
    </w:p>
  </w:endnote>
  <w:endnote w:type="continuationSeparator" w:id="0">
    <w:p w:rsidR="002C7AE8" w:rsidRDefault="002C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AE8" w:rsidRDefault="002C7AE8">
      <w:r>
        <w:separator/>
      </w:r>
    </w:p>
  </w:footnote>
  <w:footnote w:type="continuationSeparator" w:id="0">
    <w:p w:rsidR="002C7AE8" w:rsidRDefault="002C7A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7C06"/>
    <w:rsid w:val="00041CBE"/>
    <w:rsid w:val="00044DAE"/>
    <w:rsid w:val="000525F1"/>
    <w:rsid w:val="00052BF8"/>
    <w:rsid w:val="00054885"/>
    <w:rsid w:val="00057116"/>
    <w:rsid w:val="00064CB2"/>
    <w:rsid w:val="000654A7"/>
    <w:rsid w:val="00066954"/>
    <w:rsid w:val="00067045"/>
    <w:rsid w:val="000676BF"/>
    <w:rsid w:val="00067741"/>
    <w:rsid w:val="00070999"/>
    <w:rsid w:val="00072A56"/>
    <w:rsid w:val="00075FF4"/>
    <w:rsid w:val="00082CCB"/>
    <w:rsid w:val="0009188C"/>
    <w:rsid w:val="000977B5"/>
    <w:rsid w:val="000A00BE"/>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A7D3D"/>
    <w:rsid w:val="002B1895"/>
    <w:rsid w:val="002C1C50"/>
    <w:rsid w:val="002C340D"/>
    <w:rsid w:val="002C40D2"/>
    <w:rsid w:val="002C4217"/>
    <w:rsid w:val="002C7AE8"/>
    <w:rsid w:val="002E6A7D"/>
    <w:rsid w:val="002E7A9E"/>
    <w:rsid w:val="002F1799"/>
    <w:rsid w:val="002F3C41"/>
    <w:rsid w:val="002F5242"/>
    <w:rsid w:val="002F6C5C"/>
    <w:rsid w:val="0030045C"/>
    <w:rsid w:val="00303804"/>
    <w:rsid w:val="003205AD"/>
    <w:rsid w:val="00326B95"/>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0B0B"/>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07313"/>
    <w:rsid w:val="00524C77"/>
    <w:rsid w:val="005300D4"/>
    <w:rsid w:val="00541C89"/>
    <w:rsid w:val="0055216E"/>
    <w:rsid w:val="00552C2C"/>
    <w:rsid w:val="005555B7"/>
    <w:rsid w:val="005562A8"/>
    <w:rsid w:val="005573BB"/>
    <w:rsid w:val="00557B2E"/>
    <w:rsid w:val="00561267"/>
    <w:rsid w:val="00564E81"/>
    <w:rsid w:val="00566C81"/>
    <w:rsid w:val="00571E3F"/>
    <w:rsid w:val="00574059"/>
    <w:rsid w:val="005740E7"/>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25F10"/>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0BB3"/>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0A52"/>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95BA4-1329-4886-98C2-D38F7755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13</cp:revision>
  <cp:lastPrinted>2000-02-29T03:31:00Z</cp:lastPrinted>
  <dcterms:created xsi:type="dcterms:W3CDTF">2022-08-10T15:24:00Z</dcterms:created>
  <dcterms:modified xsi:type="dcterms:W3CDTF">2022-11-07T14:07:00Z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(3)X7O632heCG2MhXgboH7KOGhL17/4zOLpvxVrZbPVKtjbBN2laJ6GTYz8oUBqpfry41Amhy/j
h6TGdx6SIS+2UnTYfIBhz75Z2YuAeCvBHulUAT4jNbKPv0yviHgUdI9jVsluOkuZYfetGcQm
xyiB8viz5GjNlaGADNI3DM9jiojK65qVxXMxGc0RJvWxPgy0mHexy9HYpTCgyY1lcesoKj6/
OrzvH8iZHs53cFgDYo</vt:lpwstr>
  </property>
  <property fmtid="{D5CDD505-2E9C-101B-9397-08002B2CF9AE}" pid="5" name="_2015_ms_pID_7253431">
    <vt:lpwstr>54mn9yHo2Gztio+Ud2Sb82fDyLfCwyn2KJUK3czBib+oM8z7q8EJZ8
k5QV0FqV8CnpHwcqPef65zMcDups5BAQqQlBwOhXALVPWnbSLGh4hmYIgAAK/Zy/u4vY9vm+
5G4K6xgDBjd3SfFIR+GNm9geb9E4KcvwCmjdCsZAKCUiVW7R8iNoa9F7ftn4/ZLJtu9B/5Qj
qdqrtzCTwFTccTViklKTJpa95+wnXZzMKFz9</vt:lpwstr>
  </property>
  <property fmtid="{D5CDD505-2E9C-101B-9397-08002B2CF9AE}" pid="6" name="_2015_ms_pID_7253432">
    <vt:lpwstr>eg==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1667546394</vt:lpwstr>
  </property>
</Properties>
</file>